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D14B2" w14:textId="1F5A018F" w:rsidR="00711C00" w:rsidRDefault="00711C00" w:rsidP="00711C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#14</w:t>
      </w:r>
      <w:r w:rsidR="007F315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C03F6F">
        <w:fldChar w:fldCharType="begin"/>
      </w:r>
      <w:r w:rsidR="00C03F6F">
        <w:instrText xml:space="preserve"> DOCPROPERTY  Tdoc#  \* MERGEFORMAT </w:instrText>
      </w:r>
      <w:r w:rsidR="00C03F6F">
        <w:fldChar w:fldCharType="separate"/>
      </w:r>
      <w:r>
        <w:rPr>
          <w:b/>
          <w:i/>
          <w:noProof/>
          <w:sz w:val="28"/>
        </w:rPr>
        <w:t>S2-200</w:t>
      </w:r>
      <w:r w:rsidR="00C03F6F">
        <w:rPr>
          <w:b/>
          <w:i/>
          <w:noProof/>
          <w:sz w:val="28"/>
        </w:rPr>
        <w:fldChar w:fldCharType="end"/>
      </w:r>
      <w:r w:rsidR="00E345D8">
        <w:rPr>
          <w:b/>
          <w:i/>
          <w:noProof/>
          <w:sz w:val="28"/>
        </w:rPr>
        <w:t>8384</w:t>
      </w:r>
      <w:ins w:id="0" w:author="Hietalahti, Hannu (Nokia - FI/Oulu)" w:date="2020-11-17T14:54:00Z">
        <w:r w:rsidR="00E8213B">
          <w:rPr>
            <w:b/>
            <w:i/>
            <w:noProof/>
            <w:sz w:val="28"/>
          </w:rPr>
          <w:t>r01</w:t>
        </w:r>
      </w:ins>
    </w:p>
    <w:p w14:paraId="18AF9681" w14:textId="4D68208E" w:rsidR="00711C00" w:rsidRDefault="00C03F6F" w:rsidP="00711C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11C00" w:rsidRPr="00BA51D9">
        <w:rPr>
          <w:b/>
          <w:noProof/>
          <w:sz w:val="24"/>
        </w:rPr>
        <w:t xml:space="preserve"> </w:t>
      </w:r>
      <w:r w:rsidR="00711C00">
        <w:rPr>
          <w:b/>
          <w:noProof/>
          <w:sz w:val="24"/>
        </w:rPr>
        <w:t>Elbonia</w:t>
      </w:r>
      <w:r>
        <w:rPr>
          <w:b/>
          <w:noProof/>
          <w:sz w:val="24"/>
        </w:rPr>
        <w:fldChar w:fldCharType="end"/>
      </w:r>
      <w:r w:rsidR="00711C00">
        <w:rPr>
          <w:b/>
          <w:noProof/>
          <w:sz w:val="24"/>
        </w:rPr>
        <w:t>, 1</w:t>
      </w:r>
      <w:r w:rsidR="007F315F">
        <w:rPr>
          <w:b/>
          <w:noProof/>
          <w:sz w:val="24"/>
        </w:rPr>
        <w:t>6</w:t>
      </w:r>
      <w:r w:rsidR="00711C00">
        <w:rPr>
          <w:b/>
          <w:noProof/>
          <w:sz w:val="24"/>
        </w:rPr>
        <w:t xml:space="preserve"> – 2</w:t>
      </w:r>
      <w:r w:rsidR="007F315F">
        <w:rPr>
          <w:b/>
          <w:noProof/>
          <w:sz w:val="24"/>
        </w:rPr>
        <w:t>0</w:t>
      </w:r>
      <w:r w:rsidR="00711C00">
        <w:rPr>
          <w:b/>
          <w:noProof/>
          <w:sz w:val="24"/>
        </w:rPr>
        <w:t xml:space="preserve"> </w:t>
      </w:r>
      <w:r w:rsidR="007F315F">
        <w:rPr>
          <w:b/>
          <w:noProof/>
          <w:sz w:val="24"/>
        </w:rPr>
        <w:t>Nov</w:t>
      </w:r>
      <w:r w:rsidR="00711C00">
        <w:rPr>
          <w:b/>
          <w:noProof/>
          <w:sz w:val="24"/>
        </w:rPr>
        <w:t xml:space="preserve">, 2020 </w:t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</w:r>
      <w:r w:rsidR="00711C00">
        <w:rPr>
          <w:b/>
          <w:noProof/>
          <w:sz w:val="24"/>
        </w:rPr>
        <w:tab/>
        <w:t>(Revision of S2-200xxxx)</w:t>
      </w:r>
      <w:r w:rsidR="00711C00">
        <w:fldChar w:fldCharType="begin"/>
      </w:r>
      <w:r w:rsidR="00711C00">
        <w:instrText xml:space="preserve"> DOCPROPERTY  Country  \* MERGEFORMAT </w:instrText>
      </w:r>
      <w:r w:rsidR="00711C00">
        <w:fldChar w:fldCharType="end"/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BCB24CC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4B73DE">
        <w:t xml:space="preserve">LS on </w:t>
      </w:r>
      <w:r w:rsidR="00B1740E">
        <w:t>NR satellite access PLMN selection</w:t>
      </w:r>
    </w:p>
    <w:p w14:paraId="65004854" w14:textId="7CD2EBF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5EB25C76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B1740E">
        <w:t>5GSAT_ARCH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428A800E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To:</w:t>
      </w:r>
      <w:r w:rsidRPr="008F4C9E">
        <w:rPr>
          <w:lang w:val="en-US"/>
        </w:rPr>
        <w:tab/>
      </w:r>
      <w:r w:rsidR="00B1740E">
        <w:rPr>
          <w:b w:val="0"/>
          <w:lang w:val="en-US"/>
        </w:rPr>
        <w:t>CT1</w:t>
      </w:r>
    </w:p>
    <w:p w14:paraId="033E954A" w14:textId="01A1888F" w:rsidR="00463675" w:rsidRPr="008F4C9E" w:rsidRDefault="00463675" w:rsidP="000F4E43">
      <w:pPr>
        <w:pStyle w:val="Source"/>
        <w:rPr>
          <w:lang w:val="en-US"/>
        </w:rPr>
      </w:pPr>
      <w:r w:rsidRPr="008F4C9E">
        <w:rPr>
          <w:lang w:val="en-US"/>
        </w:rPr>
        <w:t>Cc:</w:t>
      </w:r>
      <w:r w:rsidRPr="008F4C9E">
        <w:rPr>
          <w:lang w:val="en-US"/>
        </w:rPr>
        <w:tab/>
      </w:r>
    </w:p>
    <w:p w14:paraId="12F1EB36" w14:textId="77777777" w:rsidR="00463675" w:rsidRPr="008F4C9E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AB18891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11C00" w:rsidRPr="00D94A67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1" w:name="_GoBack"/>
      <w:bookmarkEnd w:id="1"/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FF7627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68CAFB1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C2CF0B" w14:textId="17EB637A" w:rsidR="00B1740E" w:rsidRPr="00B1740E" w:rsidRDefault="00B1740E">
      <w:pPr>
        <w:spacing w:after="120"/>
        <w:rPr>
          <w:rFonts w:ascii="Arial" w:hAnsi="Arial" w:cs="Arial"/>
          <w:bCs/>
        </w:rPr>
      </w:pPr>
    </w:p>
    <w:p w14:paraId="7A1D5EEE" w14:textId="6E013176" w:rsidR="00B1740E" w:rsidRDefault="00B1740E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is working on 5GSAT_ARCH and would like to ask CT1 help in the following questions:</w:t>
      </w:r>
    </w:p>
    <w:p w14:paraId="45D3489F" w14:textId="1EEF29E5" w:rsidR="00B00722" w:rsidRDefault="00B00722" w:rsidP="00B1740E">
      <w:pPr>
        <w:pStyle w:val="B1"/>
      </w:pPr>
      <w:r>
        <w:t>1.</w:t>
      </w:r>
      <w:r>
        <w:tab/>
        <w:t xml:space="preserve">Is it possible to </w:t>
      </w:r>
      <w:del w:id="2" w:author="Hietalahti, Hannu (Nokia - FI/Oulu)" w:date="2020-11-17T14:54:00Z">
        <w:r w:rsidR="00783C91" w:rsidDel="00E8213B">
          <w:delText>prioritise</w:delText>
        </w:r>
        <w:r w:rsidDel="00E8213B">
          <w:delText xml:space="preserve"> </w:delText>
        </w:r>
      </w:del>
      <w:ins w:id="3" w:author="Hietalahti, Hannu (Nokia - FI/Oulu)" w:date="2020-11-17T14:54:00Z">
        <w:r w:rsidR="00E8213B">
          <w:t>limit</w:t>
        </w:r>
        <w:r w:rsidR="00E8213B">
          <w:t xml:space="preserve"> </w:t>
        </w:r>
      </w:ins>
      <w:r>
        <w:t xml:space="preserve">the UE's PLMN selection to consider PLMN candidates </w:t>
      </w:r>
      <w:del w:id="4" w:author="Hietalahti, Hannu (Nokia - FI/Oulu)" w:date="2020-11-17T14:54:00Z">
        <w:r w:rsidDel="00E8213B">
          <w:delText xml:space="preserve">in certain range of MCCs, such as MCCs </w:delText>
        </w:r>
      </w:del>
      <w:r>
        <w:t>belonging to one country?</w:t>
      </w:r>
    </w:p>
    <w:p w14:paraId="5B8FA875" w14:textId="39964935" w:rsidR="00B1740E" w:rsidRDefault="00B00722" w:rsidP="00B1740E">
      <w:pPr>
        <w:pStyle w:val="B1"/>
      </w:pPr>
      <w:r>
        <w:t>2</w:t>
      </w:r>
      <w:r w:rsidR="00B1740E">
        <w:t xml:space="preserve">. </w:t>
      </w:r>
      <w:r w:rsidR="00B1740E">
        <w:tab/>
        <w:t>Is there suitable cause value to indicate to UE in DE-REGISTRATION REQUEST and REGISTRATION REJECT messages that the UE needs to select a PLMN in different country?</w:t>
      </w:r>
    </w:p>
    <w:p w14:paraId="30225700" w14:textId="1D55A327" w:rsidR="00B1740E" w:rsidRDefault="00B00722" w:rsidP="00B1740E">
      <w:pPr>
        <w:pStyle w:val="B1"/>
      </w:pPr>
      <w:r>
        <w:t>3</w:t>
      </w:r>
      <w:r w:rsidR="00B1740E">
        <w:t>.</w:t>
      </w:r>
      <w:r w:rsidR="00B1740E">
        <w:tab/>
        <w:t xml:space="preserve">Can the AMF indicate the target </w:t>
      </w:r>
      <w:r w:rsidR="00783C91">
        <w:t>MCC List</w:t>
      </w:r>
      <w:r w:rsidR="00B1740E">
        <w:t xml:space="preserve"> (e.g. based on UE location) in DE-REGISTRATION REQUEST and REGISTRATION REJECT message? </w:t>
      </w:r>
    </w:p>
    <w:p w14:paraId="6E217E2B" w14:textId="77777777" w:rsidR="00B1740E" w:rsidRDefault="00B1740E">
      <w:pPr>
        <w:spacing w:after="120"/>
        <w:rPr>
          <w:rFonts w:ascii="Arial" w:hAnsi="Arial" w:cs="Arial"/>
          <w:b/>
        </w:rPr>
      </w:pPr>
    </w:p>
    <w:p w14:paraId="43039839" w14:textId="63527A0F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E6FE2EE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B1740E">
        <w:rPr>
          <w:rFonts w:ascii="Arial" w:hAnsi="Arial" w:cs="Arial"/>
          <w:b/>
        </w:rPr>
        <w:t>CT1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337967D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B1740E">
        <w:rPr>
          <w:rFonts w:ascii="Arial" w:hAnsi="Arial" w:cs="Arial"/>
        </w:rPr>
        <w:t xml:space="preserve">CT1 to answer to the above questions.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85E3FD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B3737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7F03AC4" w14:textId="4B947381" w:rsidR="00711C00" w:rsidRDefault="00711C00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SA2 #143(E)</w:t>
      </w:r>
      <w:r>
        <w:rPr>
          <w:rFonts w:ascii="Arial" w:hAnsi="Arial" w:cs="Arial"/>
          <w:bCs/>
        </w:rPr>
        <w:tab/>
        <w:t>TBD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A7E285" w14:textId="77777777" w:rsidR="00C03F6F" w:rsidRDefault="00C03F6F">
      <w:r>
        <w:separator/>
      </w:r>
    </w:p>
  </w:endnote>
  <w:endnote w:type="continuationSeparator" w:id="0">
    <w:p w14:paraId="37217E91" w14:textId="77777777" w:rsidR="00C03F6F" w:rsidRDefault="00C03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C3A0A1" w14:textId="77777777" w:rsidR="00C03F6F" w:rsidRDefault="00C03F6F">
      <w:r>
        <w:separator/>
      </w:r>
    </w:p>
  </w:footnote>
  <w:footnote w:type="continuationSeparator" w:id="0">
    <w:p w14:paraId="0A5103B0" w14:textId="77777777" w:rsidR="00C03F6F" w:rsidRDefault="00C03F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654D"/>
    <w:rsid w:val="000B1AA1"/>
    <w:rsid w:val="000D549B"/>
    <w:rsid w:val="000F4E43"/>
    <w:rsid w:val="00114B5F"/>
    <w:rsid w:val="001608BF"/>
    <w:rsid w:val="00171882"/>
    <w:rsid w:val="0017497F"/>
    <w:rsid w:val="0019799D"/>
    <w:rsid w:val="001A4AF7"/>
    <w:rsid w:val="001B1B53"/>
    <w:rsid w:val="001F4884"/>
    <w:rsid w:val="0022369D"/>
    <w:rsid w:val="00250A89"/>
    <w:rsid w:val="003020AC"/>
    <w:rsid w:val="00321F07"/>
    <w:rsid w:val="003409E9"/>
    <w:rsid w:val="00360C67"/>
    <w:rsid w:val="00363152"/>
    <w:rsid w:val="003663C4"/>
    <w:rsid w:val="00367678"/>
    <w:rsid w:val="003901E1"/>
    <w:rsid w:val="003B454F"/>
    <w:rsid w:val="003E06F4"/>
    <w:rsid w:val="00401229"/>
    <w:rsid w:val="00422E18"/>
    <w:rsid w:val="004234FF"/>
    <w:rsid w:val="00445241"/>
    <w:rsid w:val="00463675"/>
    <w:rsid w:val="004B43FA"/>
    <w:rsid w:val="004B61C1"/>
    <w:rsid w:val="004B73DE"/>
    <w:rsid w:val="004C3F5A"/>
    <w:rsid w:val="004C4DCF"/>
    <w:rsid w:val="004D325C"/>
    <w:rsid w:val="0050516D"/>
    <w:rsid w:val="00507006"/>
    <w:rsid w:val="00523281"/>
    <w:rsid w:val="00584B08"/>
    <w:rsid w:val="0067500B"/>
    <w:rsid w:val="00687A0B"/>
    <w:rsid w:val="006D0B09"/>
    <w:rsid w:val="006E17C7"/>
    <w:rsid w:val="007116E4"/>
    <w:rsid w:val="00711C00"/>
    <w:rsid w:val="00726FC3"/>
    <w:rsid w:val="00756825"/>
    <w:rsid w:val="007610A6"/>
    <w:rsid w:val="0077485D"/>
    <w:rsid w:val="00783C91"/>
    <w:rsid w:val="00795861"/>
    <w:rsid w:val="007B40E3"/>
    <w:rsid w:val="007F315F"/>
    <w:rsid w:val="0089666F"/>
    <w:rsid w:val="008F4C9E"/>
    <w:rsid w:val="00923E7C"/>
    <w:rsid w:val="009B6A0C"/>
    <w:rsid w:val="009F6E85"/>
    <w:rsid w:val="00A152D3"/>
    <w:rsid w:val="00A50B04"/>
    <w:rsid w:val="00A7348D"/>
    <w:rsid w:val="00A80918"/>
    <w:rsid w:val="00AB2857"/>
    <w:rsid w:val="00AD0EB3"/>
    <w:rsid w:val="00B00722"/>
    <w:rsid w:val="00B1740E"/>
    <w:rsid w:val="00B448C8"/>
    <w:rsid w:val="00B92C4F"/>
    <w:rsid w:val="00C03F6F"/>
    <w:rsid w:val="00C51BC2"/>
    <w:rsid w:val="00C5510F"/>
    <w:rsid w:val="00C94335"/>
    <w:rsid w:val="00CA2FB0"/>
    <w:rsid w:val="00D1281C"/>
    <w:rsid w:val="00D136F2"/>
    <w:rsid w:val="00D53018"/>
    <w:rsid w:val="00D54F1D"/>
    <w:rsid w:val="00D676CD"/>
    <w:rsid w:val="00D94A67"/>
    <w:rsid w:val="00DA3A9B"/>
    <w:rsid w:val="00E12ABB"/>
    <w:rsid w:val="00E16BBB"/>
    <w:rsid w:val="00E20604"/>
    <w:rsid w:val="00E33EBC"/>
    <w:rsid w:val="00E345D8"/>
    <w:rsid w:val="00E4207B"/>
    <w:rsid w:val="00E8213B"/>
    <w:rsid w:val="00EA19B5"/>
    <w:rsid w:val="00EB0A6C"/>
    <w:rsid w:val="00EB3737"/>
    <w:rsid w:val="00F0649B"/>
    <w:rsid w:val="00F16C83"/>
    <w:rsid w:val="00F20CD7"/>
    <w:rsid w:val="00F23720"/>
    <w:rsid w:val="00F9363A"/>
    <w:rsid w:val="00F94D93"/>
    <w:rsid w:val="00FD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144</Words>
  <Characters>1173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1315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14</cp:revision>
  <cp:lastPrinted>2002-04-23T07:10:00Z</cp:lastPrinted>
  <dcterms:created xsi:type="dcterms:W3CDTF">2020-10-21T19:43:00Z</dcterms:created>
  <dcterms:modified xsi:type="dcterms:W3CDTF">2020-11-17T13:00:00Z</dcterms:modified>
</cp:coreProperties>
</file>